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45E5C15C"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B64F93">
        <w:rPr>
          <w:rFonts w:ascii="Arial" w:hAnsi="Arial"/>
          <w:b/>
          <w:sz w:val="24"/>
          <w:lang w:val="en-US"/>
        </w:rPr>
        <w:t>01998</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952916">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24899DD5"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001A51">
              <w:rPr>
                <w:rFonts w:eastAsia="SimSun"/>
                <w:color w:val="000000"/>
                <w:lang w:val="en-US" w:eastAsia="zh-CN"/>
              </w:rPr>
              <w:t>2</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C5CEDE0" w:rsidR="0025202F" w:rsidRDefault="00093ECD">
            <w:pPr>
              <w:pStyle w:val="CRCoverPage"/>
              <w:spacing w:after="0"/>
              <w:ind w:left="100"/>
              <w:rPr>
                <w:rFonts w:eastAsia="SimSun"/>
                <w:lang w:val="en-US" w:eastAsia="zh-CN"/>
              </w:rPr>
            </w:pPr>
            <w:r>
              <w:rPr>
                <w:rFonts w:eastAsia="SimSun" w:hint="eastAsia"/>
                <w:lang w:val="en-US" w:eastAsia="zh-CN"/>
              </w:rPr>
              <w:t>Nokia</w:t>
            </w:r>
            <w:r w:rsidR="00514DA7">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3F59D7D"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tcBorders>
              <w:left w:val="single" w:sz="4" w:space="0" w:color="auto"/>
              <w:right w:val="single" w:sz="4" w:space="0" w:color="auto"/>
            </w:tcBorders>
          </w:tcPr>
          <w:p w14:paraId="202A6139" w14:textId="67C28230"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w:t>
              </w:r>
            </w:ins>
            <w:ins w:id="38" w:author="Angelow, Iwajlo (Nokia - US/Naperville)" w:date="2022-01-10T10:49:00Z">
              <w:r w:rsidR="00001A51">
                <w:rPr>
                  <w:rFonts w:cs="Arial"/>
                </w:rPr>
                <w:t>2</w:t>
              </w:r>
            </w:ins>
          </w:p>
        </w:tc>
        <w:tc>
          <w:tcPr>
            <w:tcW w:w="1418" w:type="dxa"/>
            <w:tcBorders>
              <w:top w:val="single" w:sz="2" w:space="0" w:color="auto"/>
              <w:left w:val="single" w:sz="4" w:space="0" w:color="auto"/>
              <w:bottom w:val="single" w:sz="2" w:space="0" w:color="auto"/>
              <w:right w:val="single" w:sz="2" w:space="0" w:color="auto"/>
            </w:tcBorders>
          </w:tcPr>
          <w:p w14:paraId="14E0903E" w14:textId="27380193" w:rsidR="009F5F5E" w:rsidRDefault="00001A51" w:rsidP="009F5F5E">
            <w:pPr>
              <w:pStyle w:val="TAC"/>
              <w:rPr>
                <w:ins w:id="39" w:author="Angelow, Iwajlo (Nokia - US/Naperville)" w:date="2022-01-10T10:04:00Z"/>
                <w:rFonts w:cs="Arial"/>
              </w:rPr>
            </w:pPr>
            <w:ins w:id="40" w:author="Angelow, Iwajlo (Nokia - US/Naperville)" w:date="2022-01-10T10:49:00Z">
              <w:r>
                <w:rPr>
                  <w:rFonts w:cs="Arial"/>
                </w:rPr>
                <w:t>5</w:t>
              </w:r>
            </w:ins>
            <w:ins w:id="41" w:author="Angelow, Iwajlo (Nokia - US/Naperville)" w:date="2022-01-10T10:04:00Z">
              <w:r w:rsidR="009F5F5E">
                <w:rPr>
                  <w:rFonts w:cs="Arial"/>
                </w:rPr>
                <w:t>9</w:t>
              </w:r>
            </w:ins>
            <w:ins w:id="42" w:author="Angelow, Iwajlo (Nokia - US/Naperville)" w:date="2022-01-10T10:49:00Z">
              <w:r>
                <w:rPr>
                  <w:rFonts w:cs="Arial"/>
                </w:rPr>
                <w:t>25</w:t>
              </w:r>
            </w:ins>
            <w:ins w:id="43" w:author="Angelow, Iwajlo (Nokia - US/Naperville)" w:date="2022-01-10T10:04:00Z">
              <w:r w:rsidR="009F5F5E" w:rsidRPr="009C4728">
                <w:rPr>
                  <w:rFonts w:cs="Arial"/>
                </w:rPr>
                <w:t xml:space="preserve"> – </w:t>
              </w:r>
            </w:ins>
            <w:ins w:id="44" w:author="Angelow, Iwajlo (Nokia - US/Naperville)" w:date="2022-01-10T10:49:00Z">
              <w:r>
                <w:rPr>
                  <w:rFonts w:cs="Arial"/>
                </w:rPr>
                <w:t>6425</w:t>
              </w:r>
            </w:ins>
            <w:ins w:id="45"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6" w:author="Angelow, Iwajlo (Nokia - US/Naperville)" w:date="2022-01-10T10:04:00Z"/>
                <w:rFonts w:cs="Arial"/>
              </w:rPr>
            </w:pPr>
            <w:ins w:id="47"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6A5B0D87" w:rsidR="009F5F5E" w:rsidRPr="009C4728" w:rsidRDefault="00001A51" w:rsidP="009F5F5E">
            <w:pPr>
              <w:pStyle w:val="TAL"/>
              <w:rPr>
                <w:ins w:id="50" w:author="Angelow, Iwajlo (Nokia - US/Naperville)" w:date="2022-01-10T10:04:00Z"/>
                <w:rFonts w:cs="Arial"/>
              </w:rPr>
            </w:pPr>
            <w:ins w:id="51" w:author="Angelow, Iwajlo (Nokia - US/Naperville)" w:date="2022-01-10T10:49:00Z">
              <w:r>
                <w:rPr>
                  <w:rFonts w:cs="Arial"/>
                  <w:szCs w:val="18"/>
                  <w:lang w:eastAsia="en-GB"/>
                </w:rPr>
                <w:t xml:space="preserve">This is not applicable to BS operating in Band </w:t>
              </w:r>
              <w:r>
                <w:rPr>
                  <w:rFonts w:cs="Arial"/>
                  <w:szCs w:val="18"/>
                  <w:lang w:eastAsia="zh-CN"/>
                </w:rPr>
                <w:t>46</w:t>
              </w:r>
            </w:ins>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2" w:name="_Toc21093190"/>
      <w:bookmarkStart w:id="53" w:name="_Toc29762719"/>
      <w:bookmarkStart w:id="54" w:name="_Toc36025894"/>
      <w:bookmarkStart w:id="55" w:name="_Toc44584764"/>
      <w:bookmarkStart w:id="56" w:name="_Toc45869057"/>
      <w:bookmarkStart w:id="57" w:name="_Toc52553616"/>
      <w:bookmarkStart w:id="58" w:name="_Toc61111863"/>
      <w:bookmarkStart w:id="59" w:name="_Toc61125945"/>
      <w:bookmarkStart w:id="60" w:name="_Toc61126106"/>
      <w:bookmarkStart w:id="61" w:name="_Toc66804618"/>
      <w:bookmarkStart w:id="62" w:name="_Toc74821192"/>
      <w:bookmarkStart w:id="63" w:name="_Toc76503056"/>
      <w:bookmarkStart w:id="64" w:name="_Toc83038729"/>
      <w:bookmarkStart w:id="65" w:name="_Toc89850853"/>
      <w:bookmarkStart w:id="66" w:name="_Hlk92276372"/>
      <w:r w:rsidRPr="009C4728">
        <w:t>6.6.1.4.1</w:t>
      </w:r>
      <w:r w:rsidRPr="009C4728">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1A51" w:rsidRPr="009C4728" w14:paraId="4BC0E45E" w14:textId="77777777" w:rsidTr="00504E92">
        <w:trPr>
          <w:cantSplit/>
          <w:jc w:val="center"/>
          <w:ins w:id="67"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23591D9C" w:rsidR="00001A51" w:rsidRDefault="00001A51" w:rsidP="00001A51">
            <w:pPr>
              <w:pStyle w:val="TAC"/>
              <w:rPr>
                <w:ins w:id="68" w:author="Angelow, Iwajlo (Nokia - US/Naperville)" w:date="2022-01-10T10:22:00Z"/>
                <w:rFonts w:cs="v5.0.0"/>
              </w:rPr>
            </w:pPr>
            <w:ins w:id="69" w:author="Angelow, Iwajlo (Nokia - US/Naperville)" w:date="2022-01-10T10:22:00Z">
              <w:r>
                <w:rPr>
                  <w:rFonts w:cs="v5.0.0"/>
                </w:rPr>
                <w:t>NR Band n10</w:t>
              </w:r>
            </w:ins>
            <w:ins w:id="70" w:author="Angelow, Iwajlo (Nokia - US/Naperville)" w:date="2022-01-10T10:52:00Z">
              <w:r>
                <w:rPr>
                  <w:rFonts w:cs="v5.0.0"/>
                </w:rPr>
                <w:t>2</w:t>
              </w:r>
            </w:ins>
          </w:p>
        </w:tc>
        <w:tc>
          <w:tcPr>
            <w:tcW w:w="1749" w:type="dxa"/>
            <w:tcBorders>
              <w:top w:val="single" w:sz="4" w:space="0" w:color="auto"/>
              <w:left w:val="single" w:sz="4" w:space="0" w:color="auto"/>
              <w:bottom w:val="single" w:sz="4" w:space="0" w:color="auto"/>
              <w:right w:val="single" w:sz="4" w:space="0" w:color="auto"/>
            </w:tcBorders>
          </w:tcPr>
          <w:p w14:paraId="3848CBA3" w14:textId="7A5E5FA3" w:rsidR="00001A51" w:rsidRDefault="00001A51" w:rsidP="00001A51">
            <w:pPr>
              <w:pStyle w:val="TAC"/>
              <w:rPr>
                <w:ins w:id="71" w:author="Angelow, Iwajlo (Nokia - US/Naperville)" w:date="2022-01-10T10:22:00Z"/>
                <w:rFonts w:cs="Arial"/>
              </w:rPr>
            </w:pPr>
            <w:ins w:id="72" w:author="Angelow, Iwajlo (Nokia - US/Naperville)" w:date="2022-01-10T10:50:00Z">
              <w:r>
                <w:rPr>
                  <w:lang w:eastAsia="en-GB"/>
                </w:rPr>
                <w:t>5</w:t>
              </w:r>
            </w:ins>
            <w:ins w:id="73" w:author="Angelow, Iwajlo (Nokia - US/Naperville)" w:date="2022-01-10T10:32:00Z">
              <w:r>
                <w:rPr>
                  <w:lang w:eastAsia="en-GB"/>
                </w:rPr>
                <w:t>9</w:t>
              </w:r>
            </w:ins>
            <w:ins w:id="74" w:author="Angelow, Iwajlo (Nokia - US/Naperville)" w:date="2022-01-10T10:50:00Z">
              <w:r>
                <w:rPr>
                  <w:lang w:eastAsia="en-GB"/>
                </w:rPr>
                <w:t>25</w:t>
              </w:r>
            </w:ins>
            <w:ins w:id="75" w:author="Angelow, Iwajlo (Nokia - US/Naperville)" w:date="2022-01-10T10:22:00Z">
              <w:r>
                <w:rPr>
                  <w:lang w:eastAsia="en-GB"/>
                </w:rPr>
                <w:t xml:space="preserve"> – </w:t>
              </w:r>
            </w:ins>
            <w:ins w:id="76" w:author="Angelow, Iwajlo (Nokia - US/Naperville)" w:date="2022-01-10T10:50:00Z">
              <w:r>
                <w:rPr>
                  <w:lang w:eastAsia="en-GB"/>
                </w:rPr>
                <w:t>6425</w:t>
              </w:r>
            </w:ins>
            <w:ins w:id="77" w:author="Angelow, Iwajlo (Nokia - US/Naperville)" w:date="2022-01-10T10:22:00Z">
              <w:r>
                <w:rPr>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5BB8F292" w14:textId="1294BFCE" w:rsidR="00001A51" w:rsidRDefault="00001A51" w:rsidP="00001A51">
            <w:pPr>
              <w:pStyle w:val="TAC"/>
              <w:rPr>
                <w:ins w:id="78" w:author="Angelow, Iwajlo (Nokia - US/Naperville)" w:date="2022-01-10T10:22:00Z"/>
                <w:rFonts w:cs="Arial"/>
              </w:rPr>
            </w:pPr>
            <w:ins w:id="79" w:author="Angelow, Iwajlo (Nokia - US/Naperville)" w:date="2022-01-10T10:5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13EBA61" w14:textId="5E3FC360" w:rsidR="00001A51" w:rsidRDefault="00001A51" w:rsidP="00001A51">
            <w:pPr>
              <w:pStyle w:val="TAC"/>
              <w:rPr>
                <w:ins w:id="80" w:author="Angelow, Iwajlo (Nokia - US/Naperville)" w:date="2022-01-10T10:22:00Z"/>
                <w:rFonts w:cs="Arial"/>
              </w:rPr>
            </w:pPr>
            <w:ins w:id="81" w:author="Angelow, Iwajlo (Nokia - US/Naperville)" w:date="2022-01-10T10:5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3E81184B" w14:textId="0FD0DB96" w:rsidR="00001A51" w:rsidRDefault="00001A51" w:rsidP="00001A51">
            <w:pPr>
              <w:pStyle w:val="TAC"/>
              <w:rPr>
                <w:ins w:id="82" w:author="Angelow, Iwajlo (Nokia - US/Naperville)" w:date="2022-01-10T10:22:00Z"/>
                <w:rFonts w:cs="Arial"/>
              </w:rPr>
            </w:pPr>
            <w:ins w:id="83" w:author="Angelow, Iwajlo (Nokia - US/Naperville)" w:date="2022-01-10T10:5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98DD527" w14:textId="318BC52E" w:rsidR="00001A51" w:rsidRDefault="00001A51" w:rsidP="00001A51">
            <w:pPr>
              <w:pStyle w:val="TAC"/>
              <w:rPr>
                <w:ins w:id="84" w:author="Angelow, Iwajlo (Nokia - US/Naperville)" w:date="2022-01-10T10:22:00Z"/>
                <w:rFonts w:cs="Arial"/>
              </w:rPr>
            </w:pPr>
            <w:ins w:id="85" w:author="Angelow, Iwajlo (Nokia - US/Naperville)" w:date="2022-01-10T10:51: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001A51" w:rsidRDefault="00001A51" w:rsidP="00001A51">
            <w:pPr>
              <w:pStyle w:val="TAC"/>
              <w:rPr>
                <w:ins w:id="86"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6"/>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7" w:name="_Toc21093245"/>
      <w:bookmarkStart w:id="88" w:name="_Toc29762774"/>
      <w:bookmarkStart w:id="89" w:name="_Toc36025949"/>
      <w:bookmarkStart w:id="90" w:name="_Toc44584819"/>
      <w:bookmarkStart w:id="91" w:name="_Toc45869112"/>
      <w:bookmarkStart w:id="92" w:name="_Toc52553671"/>
      <w:bookmarkStart w:id="93" w:name="_Toc61111918"/>
      <w:bookmarkStart w:id="94" w:name="_Toc61126000"/>
      <w:bookmarkStart w:id="95" w:name="_Toc61126161"/>
      <w:bookmarkStart w:id="96" w:name="_Toc66804673"/>
      <w:bookmarkStart w:id="97" w:name="_Toc74821247"/>
      <w:bookmarkStart w:id="98" w:name="_Toc76503111"/>
      <w:bookmarkStart w:id="99" w:name="_Toc83038784"/>
      <w:bookmarkStart w:id="100" w:name="_Toc89850908"/>
      <w:r w:rsidRPr="009C4728">
        <w:t>7.5.2</w:t>
      </w:r>
      <w:r w:rsidRPr="009C4728">
        <w:tab/>
        <w:t>Co-location 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1" w:author="Angelow, Iwajlo (Nokia - US/Naperville)" w:date="2022-01-10T10:23:00Z">
              <w:r w:rsidRPr="009C4728" w:rsidDel="005C2459">
                <w:rPr>
                  <w:rFonts w:cs="Arial"/>
                </w:rPr>
                <w:delText>-</w:delText>
              </w:r>
            </w:del>
            <w:ins w:id="102"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3" w:author="Angelow, Iwajlo (Nokia - US/Naperville)" w:date="2022-01-10T10:23:00Z">
              <w:r w:rsidRPr="009C4728" w:rsidDel="005C2459">
                <w:rPr>
                  <w:rFonts w:cs="Arial"/>
                </w:rPr>
                <w:delText>-</w:delText>
              </w:r>
            </w:del>
            <w:ins w:id="104"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5" w:author="Angelow, Iwajlo (Nokia - US/Naperville)" w:date="2022-01-10T10:23:00Z">
              <w:r w:rsidRPr="009C4728" w:rsidDel="005C2459">
                <w:rPr>
                  <w:rFonts w:cs="Arial"/>
                </w:rPr>
                <w:delText>-</w:delText>
              </w:r>
            </w:del>
            <w:ins w:id="106"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07" w:author="Angelow, Iwajlo (Nokia - US/Naperville)" w:date="2022-01-10T10:23:00Z">
              <w:r w:rsidRPr="009C4728" w:rsidDel="005C2459">
                <w:rPr>
                  <w:rFonts w:cs="Arial"/>
                </w:rPr>
                <w:delText>-</w:delText>
              </w:r>
            </w:del>
            <w:ins w:id="108"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09" w:author="Angelow, Iwajlo (Nokia - US/Naperville)" w:date="2022-01-10T10:23:00Z">
              <w:r w:rsidRPr="009C4728" w:rsidDel="005C2459">
                <w:rPr>
                  <w:rFonts w:cs="Arial"/>
                </w:rPr>
                <w:delText>-</w:delText>
              </w:r>
            </w:del>
            <w:ins w:id="110"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1" w:author="Angelow, Iwajlo (Nokia - US/Naperville)" w:date="2022-01-10T10:23:00Z">
              <w:r w:rsidRPr="009C4728" w:rsidDel="005C2459">
                <w:rPr>
                  <w:rFonts w:cs="Arial"/>
                </w:rPr>
                <w:delText>-</w:delText>
              </w:r>
            </w:del>
            <w:ins w:id="112"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3" w:author="Angelow, Iwajlo (Nokia - US/Naperville)" w:date="2022-01-10T10:23:00Z">
              <w:r w:rsidRPr="009C4728" w:rsidDel="005C2459">
                <w:rPr>
                  <w:rFonts w:cs="Arial"/>
                </w:rPr>
                <w:delText>-</w:delText>
              </w:r>
            </w:del>
            <w:ins w:id="114"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5" w:author="Angelow, Iwajlo (Nokia - US/Naperville)" w:date="2022-01-10T10:23:00Z">
              <w:r w:rsidRPr="009C4728" w:rsidDel="005C2459">
                <w:rPr>
                  <w:rFonts w:cs="Arial"/>
                </w:rPr>
                <w:delText>-</w:delText>
              </w:r>
            </w:del>
            <w:ins w:id="116"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17" w:author="Angelow, Iwajlo (Nokia - US/Naperville)" w:date="2022-01-10T10:23:00Z">
              <w:r w:rsidRPr="009C4728" w:rsidDel="005C2459">
                <w:rPr>
                  <w:rFonts w:cs="Arial"/>
                </w:rPr>
                <w:delText>-</w:delText>
              </w:r>
            </w:del>
            <w:ins w:id="118"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19" w:author="Angelow, Iwajlo (Nokia - US/Naperville)" w:date="2022-01-10T10:23:00Z">
              <w:r w:rsidRPr="009C4728" w:rsidDel="005C2459">
                <w:rPr>
                  <w:rFonts w:cs="Arial"/>
                </w:rPr>
                <w:delText>-</w:delText>
              </w:r>
            </w:del>
            <w:ins w:id="120"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1" w:author="Angelow, Iwajlo (Nokia - US/Naperville)" w:date="2022-01-10T10:23:00Z">
              <w:r w:rsidRPr="009C4728" w:rsidDel="005C2459">
                <w:rPr>
                  <w:rFonts w:cs="Arial"/>
                </w:rPr>
                <w:delText>-</w:delText>
              </w:r>
            </w:del>
            <w:ins w:id="122"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3" w:author="Angelow, Iwajlo (Nokia - US/Naperville)" w:date="2022-01-10T10:23:00Z">
              <w:r w:rsidRPr="009C4728" w:rsidDel="005C2459">
                <w:rPr>
                  <w:rFonts w:ascii="Arial" w:hAnsi="Arial" w:cs="Arial"/>
                  <w:sz w:val="18"/>
                  <w:szCs w:val="18"/>
                </w:rPr>
                <w:delText>-</w:delText>
              </w:r>
            </w:del>
            <w:ins w:id="124"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5" w:author="Angelow, Iwajlo (Nokia - US/Naperville)" w:date="2022-01-10T10:23:00Z">
              <w:r w:rsidRPr="009C4728" w:rsidDel="005C2459">
                <w:rPr>
                  <w:rFonts w:ascii="Arial" w:hAnsi="Arial" w:cs="Arial"/>
                  <w:sz w:val="18"/>
                  <w:szCs w:val="18"/>
                </w:rPr>
                <w:delText>-</w:delText>
              </w:r>
            </w:del>
            <w:ins w:id="126"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27" w:author="Angelow, Iwajlo (Nokia - US/Naperville)" w:date="2022-01-10T10:23:00Z">
              <w:r w:rsidRPr="009C4728" w:rsidDel="005C2459">
                <w:rPr>
                  <w:rFonts w:cs="Arial"/>
                </w:rPr>
                <w:delText>-</w:delText>
              </w:r>
            </w:del>
            <w:ins w:id="128"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29" w:author="Angelow, Iwajlo (Nokia - US/Naperville)" w:date="2022-01-10T10:23:00Z">
              <w:r w:rsidRPr="009C4728" w:rsidDel="005C2459">
                <w:rPr>
                  <w:rFonts w:cs="Arial"/>
                </w:rPr>
                <w:delText>-</w:delText>
              </w:r>
            </w:del>
            <w:ins w:id="130"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1" w:author="Angelow, Iwajlo (Nokia - US/Naperville)" w:date="2022-01-10T10:23:00Z">
              <w:r w:rsidRPr="009C4728" w:rsidDel="005C2459">
                <w:rPr>
                  <w:rFonts w:cs="Arial"/>
                </w:rPr>
                <w:delText>-</w:delText>
              </w:r>
            </w:del>
            <w:ins w:id="132"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3" w:author="Angelow, Iwajlo (Nokia - US/Naperville)" w:date="2022-01-10T10:23:00Z">
              <w:r w:rsidRPr="009C4728" w:rsidDel="005C2459">
                <w:rPr>
                  <w:rFonts w:cs="Arial"/>
                </w:rPr>
                <w:delText>-</w:delText>
              </w:r>
            </w:del>
            <w:ins w:id="134"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5" w:author="Angelow, Iwajlo (Nokia - US/Naperville)" w:date="2022-01-10T10:23:00Z">
              <w:r w:rsidRPr="009C4728" w:rsidDel="005C2459">
                <w:rPr>
                  <w:rFonts w:cs="Arial"/>
                </w:rPr>
                <w:delText>-</w:delText>
              </w:r>
            </w:del>
            <w:ins w:id="136"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7" w:author="Angelow, Iwajlo (Nokia - US/Naperville)" w:date="2022-01-10T10:23:00Z">
              <w:r w:rsidRPr="009C4728" w:rsidDel="005C2459">
                <w:rPr>
                  <w:rFonts w:cs="Arial"/>
                </w:rPr>
                <w:delText>-</w:delText>
              </w:r>
            </w:del>
            <w:ins w:id="138"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39" w:author="Angelow, Iwajlo (Nokia - US/Naperville)" w:date="2022-01-10T10:23:00Z">
              <w:r w:rsidRPr="009C4728" w:rsidDel="005C2459">
                <w:rPr>
                  <w:rFonts w:ascii="Arial" w:hAnsi="Arial" w:cs="Arial"/>
                  <w:sz w:val="18"/>
                </w:rPr>
                <w:delText>-</w:delText>
              </w:r>
            </w:del>
            <w:ins w:id="140"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1" w:author="Angelow, Iwajlo (Nokia - US/Naperville)" w:date="2022-01-10T10:23:00Z">
              <w:r w:rsidRPr="009C4728" w:rsidDel="005C2459">
                <w:rPr>
                  <w:rFonts w:cs="Arial"/>
                </w:rPr>
                <w:delText>-</w:delText>
              </w:r>
            </w:del>
            <w:ins w:id="142"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3" w:author="Angelow, Iwajlo (Nokia - US/Naperville)" w:date="2022-01-10T10:23:00Z">
              <w:r w:rsidRPr="009C4728" w:rsidDel="005C2459">
                <w:rPr>
                  <w:rFonts w:cs="Arial"/>
                </w:rPr>
                <w:delText>-</w:delText>
              </w:r>
            </w:del>
            <w:ins w:id="144"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5" w:author="Angelow, Iwajlo (Nokia - US/Naperville)" w:date="2022-01-10T10:23:00Z">
              <w:r w:rsidRPr="009C4728" w:rsidDel="005C2459">
                <w:rPr>
                  <w:rFonts w:cs="Arial"/>
                </w:rPr>
                <w:delText>-</w:delText>
              </w:r>
            </w:del>
            <w:ins w:id="146"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47" w:author="Angelow, Iwajlo (Nokia - US/Naperville)" w:date="2022-01-10T10:23:00Z">
              <w:r w:rsidRPr="009C4728" w:rsidDel="005C2459">
                <w:rPr>
                  <w:rFonts w:cs="Arial"/>
                </w:rPr>
                <w:delText>-</w:delText>
              </w:r>
            </w:del>
            <w:ins w:id="148"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49" w:author="Angelow, Iwajlo (Nokia - US/Naperville)" w:date="2022-01-10T10:23:00Z">
              <w:r w:rsidRPr="009C4728" w:rsidDel="005C2459">
                <w:rPr>
                  <w:rFonts w:cs="Arial"/>
                </w:rPr>
                <w:delText>-</w:delText>
              </w:r>
            </w:del>
            <w:ins w:id="150"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1A51" w:rsidRPr="009C4728" w14:paraId="05FE3090" w14:textId="77777777" w:rsidTr="00504E92">
        <w:trPr>
          <w:gridBefore w:val="1"/>
          <w:wBefore w:w="10" w:type="dxa"/>
          <w:jc w:val="center"/>
          <w:ins w:id="151" w:author="Angelow, Iwajlo (Nokia - US/Naperville)" w:date="2022-01-10T10:23:00Z"/>
        </w:trPr>
        <w:tc>
          <w:tcPr>
            <w:tcW w:w="1918" w:type="dxa"/>
          </w:tcPr>
          <w:p w14:paraId="47EC6BE4" w14:textId="70C4F07F" w:rsidR="00001A51" w:rsidRDefault="00001A51" w:rsidP="00001A51">
            <w:pPr>
              <w:pStyle w:val="TAL"/>
              <w:rPr>
                <w:ins w:id="152" w:author="Angelow, Iwajlo (Nokia - US/Naperville)" w:date="2022-01-10T10:23:00Z"/>
                <w:lang w:val="sv-SE" w:eastAsia="zh-CN"/>
              </w:rPr>
            </w:pPr>
            <w:ins w:id="153" w:author="Angelow, Iwajlo (Nokia - US/Naperville)" w:date="2022-01-10T10:23:00Z">
              <w:r>
                <w:rPr>
                  <w:lang w:val="sv-SE" w:eastAsia="zh-CN"/>
                </w:rPr>
                <w:t>NR Band n10</w:t>
              </w:r>
            </w:ins>
            <w:ins w:id="154" w:author="Angelow, Iwajlo (Nokia - US/Naperville)" w:date="2022-01-10T10:51:00Z">
              <w:r>
                <w:rPr>
                  <w:lang w:val="sv-SE" w:eastAsia="zh-CN"/>
                </w:rPr>
                <w:t>2</w:t>
              </w:r>
            </w:ins>
          </w:p>
        </w:tc>
        <w:tc>
          <w:tcPr>
            <w:tcW w:w="1657" w:type="dxa"/>
            <w:vAlign w:val="center"/>
          </w:tcPr>
          <w:p w14:paraId="53F3DC19" w14:textId="03B22C5D" w:rsidR="00001A51" w:rsidRDefault="00001A51" w:rsidP="00001A51">
            <w:pPr>
              <w:pStyle w:val="TAC"/>
              <w:rPr>
                <w:ins w:id="155" w:author="Angelow, Iwajlo (Nokia - US/Naperville)" w:date="2022-01-10T10:23:00Z"/>
                <w:rFonts w:cs="Arial"/>
                <w:lang w:eastAsia="en-GB"/>
              </w:rPr>
            </w:pPr>
            <w:ins w:id="156" w:author="Angelow, Iwajlo (Nokia - US/Naperville)" w:date="2022-01-10T10:51:00Z">
              <w:r>
                <w:rPr>
                  <w:lang w:eastAsia="en-GB"/>
                </w:rPr>
                <w:t>5</w:t>
              </w:r>
            </w:ins>
            <w:ins w:id="157" w:author="Angelow, Iwajlo (Nokia - US/Naperville)" w:date="2022-01-10T10:25:00Z">
              <w:r>
                <w:rPr>
                  <w:lang w:eastAsia="en-GB"/>
                </w:rPr>
                <w:t>9</w:t>
              </w:r>
            </w:ins>
            <w:ins w:id="158" w:author="Angelow, Iwajlo (Nokia - US/Naperville)" w:date="2022-01-10T10:51:00Z">
              <w:r>
                <w:rPr>
                  <w:lang w:eastAsia="en-GB"/>
                </w:rPr>
                <w:t>25</w:t>
              </w:r>
            </w:ins>
            <w:ins w:id="159" w:author="Angelow, Iwajlo (Nokia - US/Naperville)" w:date="2022-01-10T10:25:00Z">
              <w:r>
                <w:rPr>
                  <w:lang w:eastAsia="en-GB"/>
                </w:rPr>
                <w:t xml:space="preserve"> – </w:t>
              </w:r>
            </w:ins>
            <w:ins w:id="160" w:author="Angelow, Iwajlo (Nokia - US/Naperville)" w:date="2022-01-10T10:52:00Z">
              <w:r>
                <w:rPr>
                  <w:lang w:eastAsia="en-GB"/>
                </w:rPr>
                <w:t>6425</w:t>
              </w:r>
            </w:ins>
          </w:p>
        </w:tc>
        <w:tc>
          <w:tcPr>
            <w:tcW w:w="1082" w:type="dxa"/>
            <w:vAlign w:val="center"/>
          </w:tcPr>
          <w:p w14:paraId="4D4F95DB" w14:textId="25E5C169" w:rsidR="00001A51" w:rsidRDefault="00001A51" w:rsidP="00001A51">
            <w:pPr>
              <w:pStyle w:val="TAC"/>
              <w:rPr>
                <w:ins w:id="161" w:author="Angelow, Iwajlo (Nokia - US/Naperville)" w:date="2022-01-10T10:23:00Z"/>
                <w:rFonts w:cs="Arial"/>
                <w:lang w:eastAsia="en-GB"/>
              </w:rPr>
            </w:pPr>
            <w:ins w:id="162" w:author="Angelow, Iwajlo (Nokia - US/Naperville)" w:date="2022-01-10T10:52:00Z">
              <w:r>
                <w:rPr>
                  <w:rFonts w:cs="Arial"/>
                  <w:lang w:eastAsia="en-GB"/>
                </w:rPr>
                <w:t>N/A</w:t>
              </w:r>
            </w:ins>
          </w:p>
        </w:tc>
        <w:tc>
          <w:tcPr>
            <w:tcW w:w="1134" w:type="dxa"/>
            <w:vAlign w:val="center"/>
          </w:tcPr>
          <w:p w14:paraId="0134C62F" w14:textId="0F72434E" w:rsidR="00001A51" w:rsidRDefault="00001A51" w:rsidP="00001A51">
            <w:pPr>
              <w:pStyle w:val="TAC"/>
              <w:rPr>
                <w:ins w:id="163" w:author="Angelow, Iwajlo (Nokia - US/Naperville)" w:date="2022-01-10T10:23:00Z"/>
                <w:lang w:eastAsia="en-GB"/>
              </w:rPr>
            </w:pPr>
            <w:ins w:id="164" w:author="Angelow, Iwajlo (Nokia - US/Naperville)" w:date="2022-01-10T10:52:00Z">
              <w:r>
                <w:rPr>
                  <w:lang w:eastAsia="en-GB"/>
                </w:rPr>
                <w:t>+8</w:t>
              </w:r>
            </w:ins>
          </w:p>
        </w:tc>
        <w:tc>
          <w:tcPr>
            <w:tcW w:w="1134" w:type="dxa"/>
            <w:vAlign w:val="center"/>
          </w:tcPr>
          <w:p w14:paraId="60A3A175" w14:textId="0AAE11D3" w:rsidR="00001A51" w:rsidRDefault="00001A51" w:rsidP="00001A51">
            <w:pPr>
              <w:pStyle w:val="TAC"/>
              <w:rPr>
                <w:ins w:id="165" w:author="Angelow, Iwajlo (Nokia - US/Naperville)" w:date="2022-01-10T10:23:00Z"/>
                <w:lang w:eastAsia="en-GB"/>
              </w:rPr>
            </w:pPr>
            <w:ins w:id="166" w:author="Angelow, Iwajlo (Nokia - US/Naperville)" w:date="2022-01-10T10:52:00Z">
              <w:r>
                <w:rPr>
                  <w:lang w:eastAsia="en-GB"/>
                </w:rPr>
                <w:t>-6</w:t>
              </w:r>
            </w:ins>
          </w:p>
        </w:tc>
        <w:tc>
          <w:tcPr>
            <w:tcW w:w="1701" w:type="dxa"/>
            <w:vAlign w:val="center"/>
          </w:tcPr>
          <w:p w14:paraId="0076020A" w14:textId="6264E245" w:rsidR="00001A51" w:rsidRDefault="00001A51" w:rsidP="00001A51">
            <w:pPr>
              <w:pStyle w:val="TAC"/>
              <w:rPr>
                <w:ins w:id="167" w:author="Angelow, Iwajlo (Nokia - US/Naperville)" w:date="2022-01-10T10:23:00Z"/>
                <w:rFonts w:cs="Arial"/>
                <w:lang w:eastAsia="en-GB"/>
              </w:rPr>
            </w:pPr>
            <w:ins w:id="168"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001A51" w:rsidRDefault="00001A51" w:rsidP="00001A51">
            <w:pPr>
              <w:pStyle w:val="TAC"/>
              <w:rPr>
                <w:ins w:id="169" w:author="Angelow, Iwajlo (Nokia - US/Naperville)" w:date="2022-01-10T10:23:00Z"/>
                <w:rFonts w:cs="Arial"/>
                <w:lang w:eastAsia="en-GB"/>
              </w:rPr>
            </w:pPr>
            <w:ins w:id="170"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C58DF" w14:textId="77777777" w:rsidR="00822793" w:rsidRDefault="00822793">
      <w:pPr>
        <w:spacing w:after="0" w:line="240" w:lineRule="auto"/>
      </w:pPr>
      <w:r>
        <w:separator/>
      </w:r>
    </w:p>
  </w:endnote>
  <w:endnote w:type="continuationSeparator" w:id="0">
    <w:p w14:paraId="4D1049D8" w14:textId="77777777" w:rsidR="00822793" w:rsidRDefault="0082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26A52" w14:textId="77777777" w:rsidR="00822793" w:rsidRDefault="00822793">
      <w:pPr>
        <w:spacing w:after="0" w:line="240" w:lineRule="auto"/>
      </w:pPr>
      <w:r>
        <w:separator/>
      </w:r>
    </w:p>
  </w:footnote>
  <w:footnote w:type="continuationSeparator" w:id="0">
    <w:p w14:paraId="2FA13D57" w14:textId="77777777" w:rsidR="00822793" w:rsidRDefault="00822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64F93"/>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6793</Words>
  <Characters>38725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2022-01-10T16:43:00Z</dcterms:created>
  <dcterms:modified xsi:type="dcterms:W3CDTF">2022-01-10T22:26:00Z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